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D6C25D8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</w:t>
        </w:r>
        <w:r w:rsidR="00B7616D">
          <w:rPr>
            <w:rFonts w:eastAsia="SimSun"/>
            <w:b/>
            <w:sz w:val="24"/>
            <w:lang w:val="en-US" w:eastAsia="zh-CN"/>
          </w:rPr>
          <w:t>4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</w:t>
        </w:r>
        <w:r w:rsidR="00B7616D">
          <w:rPr>
            <w:rFonts w:eastAsia="SimSun"/>
            <w:b/>
            <w:sz w:val="24"/>
            <w:lang w:val="en-US" w:eastAsia="zh-CN"/>
          </w:rPr>
          <w:t>16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</w:t>
      </w:r>
      <w:r w:rsidR="003D280C">
        <w:rPr>
          <w:rFonts w:eastAsia="SimSun"/>
          <w:b/>
          <w:i/>
          <w:sz w:val="28"/>
          <w:lang w:val="en-US" w:eastAsia="zh-CN"/>
        </w:rPr>
        <w:t>4</w:t>
      </w:r>
      <w:r>
        <w:rPr>
          <w:rFonts w:eastAsia="SimSun" w:hint="eastAsia"/>
          <w:b/>
          <w:i/>
          <w:sz w:val="28"/>
          <w:lang w:val="en-US" w:eastAsia="zh-CN"/>
        </w:rPr>
        <w:t>-25</w:t>
      </w:r>
      <w:r w:rsidR="00B423E2">
        <w:rPr>
          <w:rFonts w:eastAsia="SimSun"/>
          <w:b/>
          <w:i/>
          <w:sz w:val="28"/>
          <w:lang w:val="en-US" w:eastAsia="zh-CN"/>
        </w:rPr>
        <w:t>11798</w:t>
      </w:r>
    </w:p>
    <w:p w14:paraId="56FE6A94" w14:textId="023734B7" w:rsidR="00D520C1" w:rsidRDefault="00725C7F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Bengaluru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India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  <w:r w:rsidR="008624C3">
          <w:rPr>
            <w:b/>
            <w:sz w:val="24"/>
          </w:rPr>
          <w:t xml:space="preserve">th </w:t>
        </w:r>
        <w:r>
          <w:rPr>
            <w:rFonts w:eastAsia="SimSun"/>
            <w:b/>
            <w:sz w:val="24"/>
            <w:lang w:val="en-US" w:eastAsia="zh-CN"/>
          </w:rPr>
          <w:t>Aug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>
          <w:rPr>
            <w:rFonts w:eastAsia="SimSun"/>
            <w:b/>
            <w:sz w:val="24"/>
            <w:lang w:val="en-US" w:eastAsia="zh-CN"/>
          </w:rPr>
          <w:t>9</w:t>
        </w:r>
        <w:r w:rsidRPr="00725C7F">
          <w:rPr>
            <w:rFonts w:eastAsia="SimSun"/>
            <w:b/>
            <w:sz w:val="24"/>
            <w:vertAlign w:val="superscript"/>
            <w:lang w:val="en-US" w:eastAsia="zh-CN"/>
          </w:rPr>
          <w:t>th</w:t>
        </w:r>
        <w:r>
          <w:rPr>
            <w:rFonts w:eastAsia="SimSun"/>
            <w:b/>
            <w:sz w:val="24"/>
            <w:lang w:val="en-US" w:eastAsia="zh-CN"/>
          </w:rPr>
          <w:t xml:space="preserve"> Aug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018CECAB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</w:fldSimple>
            <w:r w:rsidR="003D280C">
              <w:rPr>
                <w:b/>
                <w:sz w:val="28"/>
              </w:rPr>
              <w:t>1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3D280C"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7386909D" w:rsidR="00D520C1" w:rsidRDefault="00DC16E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0085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5420D514" w:rsidR="00D520C1" w:rsidRDefault="00B423E2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09E614BE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3D280C"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3D280C">
              <w:rPr>
                <w:rFonts w:eastAsia="SimSun"/>
                <w:b/>
                <w:sz w:val="28"/>
                <w:lang w:val="en-US" w:eastAsia="zh-CN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3124C908" w:rsidR="00D520C1" w:rsidRDefault="004506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24CAFA00" w:rsidR="00D520C1" w:rsidRDefault="00CC5D6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CC5D6C">
              <w:rPr>
                <w:rFonts w:eastAsia="SimSun"/>
                <w:lang w:val="en-US" w:eastAsia="zh-CN"/>
              </w:rPr>
              <w:t xml:space="preserve">(TEI18) </w:t>
            </w:r>
            <w:r w:rsidR="003D280C" w:rsidRPr="00CC5D6C">
              <w:rPr>
                <w:rFonts w:eastAsia="SimSun"/>
                <w:lang w:val="en-US" w:eastAsia="zh-CN"/>
              </w:rPr>
              <w:t xml:space="preserve">Updates related to NB-IoT </w:t>
            </w:r>
            <w:proofErr w:type="spellStart"/>
            <w:r w:rsidR="003D280C" w:rsidRPr="00CC5D6C">
              <w:rPr>
                <w:rFonts w:eastAsia="SimSun"/>
                <w:lang w:val="en-US" w:eastAsia="zh-CN"/>
              </w:rPr>
              <w:t>inband</w:t>
            </w:r>
            <w:proofErr w:type="spellEnd"/>
            <w:r w:rsidR="003D280C" w:rsidRPr="00CC5D6C">
              <w:rPr>
                <w:rFonts w:eastAsia="SimSun"/>
                <w:lang w:val="en-US" w:eastAsia="zh-CN"/>
              </w:rPr>
              <w:t xml:space="preserve"> operation in NTN NR</w:t>
            </w:r>
            <w:r w:rsidRPr="00CC5D6C">
              <w:rPr>
                <w:rFonts w:eastAsia="SimSun"/>
                <w:lang w:val="en-US" w:eastAsia="zh-CN"/>
              </w:rPr>
              <w:t xml:space="preserve"> [</w:t>
            </w:r>
            <w:proofErr w:type="spellStart"/>
            <w:r w:rsidRPr="00CC5D6C">
              <w:rPr>
                <w:rFonts w:eastAsia="SimSun"/>
                <w:lang w:val="en-US" w:eastAsia="zh-CN"/>
              </w:rPr>
              <w:t>NTNNBIoT_inbandNTNNR</w:t>
            </w:r>
            <w:proofErr w:type="spellEnd"/>
            <w:r w:rsidRPr="00CC5D6C">
              <w:rPr>
                <w:rFonts w:eastAsia="SimSun"/>
                <w:lang w:val="en-US" w:eastAsia="zh-CN"/>
              </w:rPr>
              <w:t>]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7FFF1719" w:rsidR="00D520C1" w:rsidRDefault="00B45A9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Viasat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66F9893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 w:rsidR="003D280C">
              <w:rPr>
                <w:rFonts w:eastAsia="SimSun"/>
                <w:lang w:val="en-US" w:eastAsia="zh-CN"/>
              </w:rPr>
              <w:t>4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76EA63F3" w:rsidR="00D520C1" w:rsidRDefault="00CC5D6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0DAABB7A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8624C3">
              <w:rPr>
                <w:rFonts w:eastAsia="SimSun"/>
                <w:lang w:val="en-US" w:eastAsia="zh-CN"/>
              </w:rPr>
              <w:t>0</w:t>
            </w:r>
            <w:r w:rsidR="0099667F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99667F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619E4FF0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3D280C">
              <w:rPr>
                <w:rFonts w:eastAsia="SimSun"/>
                <w:lang w:val="en-US" w:eastAsia="zh-CN"/>
              </w:rPr>
              <w:t>9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4B0A940C" w:rsidR="00D520C1" w:rsidRDefault="00B761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During RAN4#113 meeting, it was agreed that NB-</w:t>
            </w:r>
            <w:proofErr w:type="spellStart"/>
            <w:r>
              <w:t>IoTinband</w:t>
            </w:r>
            <w:proofErr w:type="spellEnd"/>
            <w:r>
              <w:t xml:space="preserve"> operation in NTN NR is optional in Rel-18 but mandatory from Rel-19 (R4-2420509). In the Rel-18 spec, a sentence indicating optionality of this feature was introduced. However, since the capability is mandatory from Rel-19 onwards, the carried forward text from Rel-18 to Rel-19 can create ambiguity. 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186C53D0" w:rsidR="00D520C1" w:rsidRDefault="00B761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Clarifies that the NB-IoT </w:t>
            </w:r>
            <w:proofErr w:type="spellStart"/>
            <w:r>
              <w:rPr>
                <w:rFonts w:eastAsia="SimSun"/>
                <w:lang w:val="en-US" w:eastAsia="zh-CN"/>
              </w:rPr>
              <w:t>inband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operation in NR NTN is mandatory from Rel-19 onwards. 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6392A0DA" w:rsidR="00D520C1" w:rsidRDefault="00B761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It can result in ambiguous interpretation and Rel-19 NTN UE implementations may not support the capability.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1117AC04" w:rsidR="00D520C1" w:rsidRDefault="00B761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5.4B.2.3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77777777" w:rsidR="00D520C1" w:rsidRDefault="00D520C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3BF535AA" w:rsidR="00D520C1" w:rsidRDefault="008E0383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8E0383">
              <w:rPr>
                <w:rFonts w:eastAsia="SimSun"/>
                <w:lang w:val="en-US" w:eastAsia="zh-CN"/>
              </w:rPr>
              <w:t>Rev1: Replaced “Rel-18” with “In the current release” in Note 2 and above the sentence above the notes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542ECCE6" w14:textId="77777777" w:rsidR="00B7616D" w:rsidRDefault="00B7616D" w:rsidP="00B7616D">
      <w:pPr>
        <w:pStyle w:val="Heading4"/>
      </w:pPr>
      <w:r>
        <w:t>5.4B.2.3</w:t>
      </w:r>
      <w:r>
        <w:tab/>
        <w:t>In-band operation</w:t>
      </w:r>
    </w:p>
    <w:p w14:paraId="22777D48" w14:textId="5BF94D16" w:rsidR="00B7616D" w:rsidRDefault="00B7616D" w:rsidP="00B7616D">
      <w:pPr>
        <w:rPr>
          <w:lang w:eastAsia="zh-TW"/>
        </w:rPr>
      </w:pPr>
      <w:bookmarkStart w:id="1" w:name="OLE_LINK7"/>
      <w:bookmarkStart w:id="2" w:name="OLE_LINK6"/>
      <w:bookmarkStart w:id="3" w:name="OLE_LINK9"/>
      <w:bookmarkStart w:id="4" w:name="OLE_LINK59"/>
      <w:del w:id="5" w:author="Viasat" w:date="2025-08-14T14:55:00Z" w16du:dateUtc="2025-08-14T09:25:00Z">
        <w:r w:rsidDel="00F1161F">
          <w:rPr>
            <w:lang w:eastAsia="zh-TW"/>
          </w:rPr>
          <w:delText>In Rel-18, NTN NB-IoT UEs may optionally support in-band operation with NR NTN.</w:delText>
        </w:r>
      </w:del>
      <w:ins w:id="6" w:author="Viasat" w:date="2025-08-14T14:55:00Z" w16du:dateUtc="2025-08-14T09:25:00Z">
        <w:r w:rsidR="00F1161F">
          <w:rPr>
            <w:lang w:eastAsia="zh-TW"/>
          </w:rPr>
          <w:t>In the current release</w:t>
        </w:r>
      </w:ins>
      <w:ins w:id="7" w:author="Viasat" w:date="2025-08-14T14:54:00Z" w16du:dateUtc="2025-08-14T09:24:00Z">
        <w:r w:rsidR="00F1161F">
          <w:rPr>
            <w:lang w:eastAsia="zh-TW"/>
          </w:rPr>
          <w:t>, NTN NB-IoT UEs shall support in-band operation with NR NTN.</w:t>
        </w:r>
      </w:ins>
    </w:p>
    <w:bookmarkEnd w:id="1"/>
    <w:bookmarkEnd w:id="2"/>
    <w:bookmarkEnd w:id="3"/>
    <w:p w14:paraId="5D0DF1F2" w14:textId="77777777" w:rsidR="00B7616D" w:rsidRDefault="00B7616D" w:rsidP="00B7616D">
      <w:pPr>
        <w:rPr>
          <w:lang w:val="en-US" w:eastAsia="zh-TW"/>
        </w:rPr>
      </w:pPr>
      <w:r>
        <w:t>The relation between EARFCN, Offset of category NB1/NB2 Channel Number to EARFCN and the carrier frequency in MHz for the downlink is given by the following equation, where F</w:t>
      </w:r>
      <w:r>
        <w:rPr>
          <w:vertAlign w:val="subscript"/>
        </w:rPr>
        <w:t>DL</w:t>
      </w:r>
      <w:r>
        <w:t xml:space="preserve"> is the downlink carrier frequency of category NB1/NB2,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 xml:space="preserve"> are given in table 5.4A.2-1, N</w:t>
      </w:r>
      <w:r>
        <w:rPr>
          <w:vertAlign w:val="subscript"/>
        </w:rPr>
        <w:t>DL</w:t>
      </w:r>
      <w:r>
        <w:t xml:space="preserve"> is the downlink EARFCN, M</w:t>
      </w:r>
      <w:r>
        <w:rPr>
          <w:vertAlign w:val="subscript"/>
        </w:rPr>
        <w:t xml:space="preserve">DL </w:t>
      </w:r>
      <w:r>
        <w:t>is the Offset of category NB1/NB2 Channel Number to downlink EARFCN.</w:t>
      </w:r>
    </w:p>
    <w:p w14:paraId="7B07B2FE" w14:textId="77777777" w:rsidR="00B7616D" w:rsidRDefault="00B7616D" w:rsidP="00B7616D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DL</w:t>
      </w:r>
      <w:r>
        <w:t xml:space="preserve"> =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t xml:space="preserve"> + 0.1(N</w:t>
      </w:r>
      <w:r>
        <w:rPr>
          <w:vertAlign w:val="subscript"/>
        </w:rPr>
        <w:t>DL</w:t>
      </w:r>
      <w:r>
        <w:t xml:space="preserve"> –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-DL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DL</w:t>
      </w:r>
      <w:r>
        <w:rPr>
          <w:lang w:eastAsia="zh-CN"/>
        </w:rPr>
        <w:t>+1</w:t>
      </w:r>
      <w:r>
        <w:rPr>
          <w:rFonts w:eastAsia="SimSun"/>
        </w:rPr>
        <w:t>)</w:t>
      </w:r>
    </w:p>
    <w:p w14:paraId="716AB18E" w14:textId="77777777" w:rsidR="00B7616D" w:rsidRDefault="00B7616D" w:rsidP="00B7616D">
      <w:r>
        <w:t>The relation between EARFCN, Offset of category NB1/NB2 Channel Number to EARFCN and the carrier frequency in MHz for the uplink is given by the following equation, where F</w:t>
      </w:r>
      <w:r>
        <w:rPr>
          <w:vertAlign w:val="subscript"/>
        </w:rPr>
        <w:t>UL</w:t>
      </w:r>
      <w:r>
        <w:t xml:space="preserve"> is the uplink carrier frequency of category NB1/NB2,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and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-UL</w:t>
      </w:r>
      <w:r>
        <w:t xml:space="preserve"> are given in table 5.4</w:t>
      </w:r>
      <w:r>
        <w:rPr>
          <w:lang w:eastAsia="zh-TW"/>
        </w:rPr>
        <w:t>A</w:t>
      </w:r>
      <w:r>
        <w:t>.2-1, N</w:t>
      </w:r>
      <w:r>
        <w:rPr>
          <w:vertAlign w:val="subscript"/>
        </w:rPr>
        <w:t>UL</w:t>
      </w:r>
      <w:r>
        <w:t xml:space="preserve"> is the uplink EARFCN, M</w:t>
      </w:r>
      <w:r>
        <w:rPr>
          <w:vertAlign w:val="subscript"/>
        </w:rPr>
        <w:t xml:space="preserve">UL </w:t>
      </w:r>
      <w:r>
        <w:t>is the Offset of category NB1/NB2 Channel Number to uplink EARFCN.</w:t>
      </w:r>
    </w:p>
    <w:p w14:paraId="252A9B62" w14:textId="77777777" w:rsidR="00B7616D" w:rsidRDefault="00B7616D" w:rsidP="00B7616D">
      <w:pPr>
        <w:pStyle w:val="EQ"/>
        <w:rPr>
          <w:rFonts w:eastAsia="SimSun"/>
          <w:lang w:eastAsia="zh-CN"/>
        </w:rPr>
      </w:pPr>
      <w:r>
        <w:tab/>
        <w:t>F</w:t>
      </w:r>
      <w:r>
        <w:rPr>
          <w:vertAlign w:val="subscript"/>
        </w:rPr>
        <w:t>UL</w:t>
      </w:r>
      <w:r>
        <w:t xml:space="preserve"> =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+ 0.1(N</w:t>
      </w:r>
      <w:r>
        <w:rPr>
          <w:vertAlign w:val="subscript"/>
        </w:rPr>
        <w:t>UL</w:t>
      </w:r>
      <w:r>
        <w:t xml:space="preserve"> – </w:t>
      </w:r>
      <w:proofErr w:type="spellStart"/>
      <w:r>
        <w:t>N</w:t>
      </w:r>
      <w:r>
        <w:rPr>
          <w:vertAlign w:val="subscript"/>
        </w:rPr>
        <w:t>Offs</w:t>
      </w:r>
      <w:proofErr w:type="spellEnd"/>
      <w:r>
        <w:rPr>
          <w:vertAlign w:val="subscript"/>
        </w:rPr>
        <w:t>-UL</w:t>
      </w:r>
      <w:r>
        <w:t>) + 0.0025*(2M</w:t>
      </w:r>
      <w:r>
        <w:rPr>
          <w:vertAlign w:val="subscript"/>
        </w:rPr>
        <w:t>UL</w:t>
      </w:r>
      <w:r>
        <w:rPr>
          <w:lang w:eastAsia="zh-CN"/>
        </w:rPr>
        <w:t>)</w:t>
      </w:r>
    </w:p>
    <w:bookmarkEnd w:id="4"/>
    <w:p w14:paraId="6E97CFBF" w14:textId="77777777" w:rsidR="00B7616D" w:rsidRDefault="00B7616D" w:rsidP="00B7616D">
      <w:r>
        <w:t>For the carrier including NPSS/NSSS, M</w:t>
      </w:r>
      <w:r>
        <w:rPr>
          <w:vertAlign w:val="subscript"/>
        </w:rPr>
        <w:t>DL</w:t>
      </w:r>
      <w:r>
        <w:t xml:space="preserve"> is selected from {-</w:t>
      </w:r>
      <w:proofErr w:type="gramStart"/>
      <w:r>
        <w:t>2,-</w:t>
      </w:r>
      <w:proofErr w:type="gramEnd"/>
      <w:r>
        <w:t>1,0,1}. For in-band operations, M</w:t>
      </w:r>
      <w:r>
        <w:rPr>
          <w:vertAlign w:val="subscript"/>
        </w:rPr>
        <w:t>DL</w:t>
      </w:r>
      <w:r>
        <w:t xml:space="preserve"> = -0.5 is not applicable.</w:t>
      </w:r>
    </w:p>
    <w:p w14:paraId="5109C7B9" w14:textId="5D6397BC" w:rsidR="00B7616D" w:rsidRDefault="00B7616D" w:rsidP="00B7616D">
      <w:bookmarkStart w:id="8" w:name="OLE_LINK89"/>
      <w:bookmarkStart w:id="9" w:name="OLE_LINK15"/>
      <w:r>
        <w:t xml:space="preserve">In </w:t>
      </w:r>
      <w:ins w:id="10" w:author="Viasat" w:date="2025-08-25T11:21:00Z" w16du:dateUtc="2025-08-25T05:51:00Z">
        <w:r w:rsidR="00F4738B">
          <w:t>the current release</w:t>
        </w:r>
      </w:ins>
      <w:del w:id="11" w:author="Viasat" w:date="2025-08-25T11:21:00Z" w16du:dateUtc="2025-08-25T05:51:00Z">
        <w:r w:rsidDel="00F4738B">
          <w:delText>Rel-18</w:delText>
        </w:r>
      </w:del>
      <w:r>
        <w:t>, UE is only required to support the same operation mode for anchor and non-anchor carriers</w:t>
      </w:r>
      <w:bookmarkStart w:id="12" w:name="OLE_LINK10"/>
      <w:bookmarkEnd w:id="8"/>
      <w:r>
        <w:t>.</w:t>
      </w:r>
    </w:p>
    <w:bookmarkEnd w:id="9"/>
    <w:p w14:paraId="7F3FEF47" w14:textId="77777777" w:rsidR="00B7616D" w:rsidRDefault="00B7616D" w:rsidP="00B7616D">
      <w:pPr>
        <w:pStyle w:val="NO"/>
      </w:pPr>
      <w:r>
        <w:t>NOTE 1:</w:t>
      </w:r>
      <w:r>
        <w:tab/>
        <w:t xml:space="preserve">For in-band operation, RRC signalling should indicate guardband-r13 in </w:t>
      </w:r>
      <w:proofErr w:type="spellStart"/>
      <w:r>
        <w:t>operationModeInfo</w:t>
      </w:r>
      <w:proofErr w:type="spellEnd"/>
      <w:r>
        <w:t xml:space="preserve"> IE in </w:t>
      </w:r>
      <w:proofErr w:type="spellStart"/>
      <w:r>
        <w:t>MasterInformationBlock</w:t>
      </w:r>
      <w:proofErr w:type="spellEnd"/>
      <w:r>
        <w:t>-NB during UE conformance tests.</w:t>
      </w:r>
    </w:p>
    <w:p w14:paraId="52CB6649" w14:textId="7E31B202" w:rsidR="00B7616D" w:rsidRDefault="00B7616D" w:rsidP="00B7616D">
      <w:pPr>
        <w:pStyle w:val="NO"/>
      </w:pPr>
      <w:r>
        <w:t>NOTE 2:</w:t>
      </w:r>
      <w:bookmarkEnd w:id="12"/>
      <w:r>
        <w:tab/>
      </w:r>
      <w:r w:rsidRPr="00192A05">
        <w:t xml:space="preserve">In </w:t>
      </w:r>
      <w:ins w:id="13" w:author="Viasat" w:date="2025-08-25T11:21:00Z" w16du:dateUtc="2025-08-25T05:51:00Z">
        <w:r w:rsidR="00F4738B">
          <w:t>the current re</w:t>
        </w:r>
      </w:ins>
      <w:ins w:id="14" w:author="Viasat" w:date="2025-08-25T11:22:00Z" w16du:dateUtc="2025-08-25T05:52:00Z">
        <w:r w:rsidR="00F4738B">
          <w:t>lease</w:t>
        </w:r>
      </w:ins>
      <w:del w:id="15" w:author="Viasat" w:date="2025-08-25T11:21:00Z" w16du:dateUtc="2025-08-25T05:51:00Z">
        <w:r w:rsidRPr="00192A05" w:rsidDel="00F4738B">
          <w:delText>Rel-18</w:delText>
        </w:r>
      </w:del>
      <w:r w:rsidRPr="00192A05">
        <w:t xml:space="preserve">, for in-band operation, UE is not expected to access a cell indicating </w:t>
      </w:r>
      <w:proofErr w:type="spellStart"/>
      <w:r w:rsidRPr="00192A05">
        <w:t>inband-SamePCI</w:t>
      </w:r>
      <w:proofErr w:type="spellEnd"/>
      <w:r w:rsidRPr="00192A05">
        <w:t xml:space="preserve"> or </w:t>
      </w:r>
      <w:proofErr w:type="spellStart"/>
      <w:r w:rsidRPr="00192A05">
        <w:t>inband-DifferentPCI</w:t>
      </w:r>
      <w:proofErr w:type="spellEnd"/>
      <w:r w:rsidRPr="00192A05">
        <w:t xml:space="preserve"> in </w:t>
      </w:r>
      <w:proofErr w:type="spellStart"/>
      <w:r w:rsidRPr="00192A05">
        <w:t>operationMode</w:t>
      </w:r>
      <w:proofErr w:type="spellEnd"/>
      <w:r w:rsidRPr="00192A05">
        <w:t xml:space="preserve"> IE in </w:t>
      </w:r>
      <w:proofErr w:type="spellStart"/>
      <w:r w:rsidRPr="00192A05">
        <w:t>MasterInformationBlock</w:t>
      </w:r>
      <w:proofErr w:type="spellEnd"/>
      <w:r w:rsidRPr="00192A05">
        <w:t>-NB.</w:t>
      </w:r>
    </w:p>
    <w:p w14:paraId="39608582" w14:textId="601FE326" w:rsidR="000259E8" w:rsidRPr="00155175" w:rsidRDefault="00B7616D" w:rsidP="00B7616D">
      <w:pPr>
        <w:rPr>
          <w:rFonts w:eastAsia="??"/>
        </w:rPr>
      </w:pPr>
      <w:r>
        <w:t>NOTE 3:</w:t>
      </w:r>
      <w:r>
        <w:tab/>
        <w:t xml:space="preserve">UE is not expected to be aware of where the configured NB-IoT UL carrier is within the NTN NR carrier. It is presumed that operators will ensure, through network configuration during deployment, that there is sufficient </w:t>
      </w:r>
      <w:proofErr w:type="spellStart"/>
      <w:r>
        <w:t>guardband</w:t>
      </w:r>
      <w:proofErr w:type="spellEnd"/>
      <w:r>
        <w:t xml:space="preserve"> between NB-IoT carrier and operating band and/or spectrum block edges to meet emission requirements of clause 6.5B outside its allocated spectrum block.</w:t>
      </w:r>
    </w:p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ED66" w14:textId="77777777" w:rsidR="000014B5" w:rsidRDefault="000014B5">
      <w:pPr>
        <w:spacing w:after="0"/>
      </w:pPr>
      <w:r>
        <w:separator/>
      </w:r>
    </w:p>
  </w:endnote>
  <w:endnote w:type="continuationSeparator" w:id="0">
    <w:p w14:paraId="6EA678EB" w14:textId="77777777" w:rsidR="000014B5" w:rsidRDefault="00001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2C136" w14:textId="77777777" w:rsidR="000014B5" w:rsidRDefault="000014B5">
      <w:pPr>
        <w:spacing w:after="0"/>
      </w:pPr>
      <w:r>
        <w:separator/>
      </w:r>
    </w:p>
  </w:footnote>
  <w:footnote w:type="continuationSeparator" w:id="0">
    <w:p w14:paraId="5B0AEC71" w14:textId="77777777" w:rsidR="000014B5" w:rsidRDefault="000014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sat">
    <w15:presenceInfo w15:providerId="None" w15:userId="Vias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014B5"/>
    <w:rsid w:val="00017825"/>
    <w:rsid w:val="00022E4A"/>
    <w:rsid w:val="000247AE"/>
    <w:rsid w:val="000259E8"/>
    <w:rsid w:val="00040F36"/>
    <w:rsid w:val="0004243D"/>
    <w:rsid w:val="00070E09"/>
    <w:rsid w:val="000A6394"/>
    <w:rsid w:val="000B7FED"/>
    <w:rsid w:val="000C038A"/>
    <w:rsid w:val="000C6598"/>
    <w:rsid w:val="000D44B3"/>
    <w:rsid w:val="000D66D2"/>
    <w:rsid w:val="000E170B"/>
    <w:rsid w:val="000F56C0"/>
    <w:rsid w:val="0013197E"/>
    <w:rsid w:val="00141E65"/>
    <w:rsid w:val="00145D43"/>
    <w:rsid w:val="00155175"/>
    <w:rsid w:val="00166DCE"/>
    <w:rsid w:val="0018169F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D3CC8"/>
    <w:rsid w:val="002E472E"/>
    <w:rsid w:val="002F1D78"/>
    <w:rsid w:val="00305409"/>
    <w:rsid w:val="003142F2"/>
    <w:rsid w:val="00324AC7"/>
    <w:rsid w:val="003609EF"/>
    <w:rsid w:val="0036231A"/>
    <w:rsid w:val="00374DD4"/>
    <w:rsid w:val="00381243"/>
    <w:rsid w:val="003858A1"/>
    <w:rsid w:val="003B4920"/>
    <w:rsid w:val="003B6FEC"/>
    <w:rsid w:val="003D280C"/>
    <w:rsid w:val="003E1A36"/>
    <w:rsid w:val="003E641D"/>
    <w:rsid w:val="00410371"/>
    <w:rsid w:val="004242F1"/>
    <w:rsid w:val="00425ECF"/>
    <w:rsid w:val="00450620"/>
    <w:rsid w:val="0049532E"/>
    <w:rsid w:val="004B75B7"/>
    <w:rsid w:val="004C1952"/>
    <w:rsid w:val="004C5A91"/>
    <w:rsid w:val="004D3C3A"/>
    <w:rsid w:val="004D549E"/>
    <w:rsid w:val="004F4242"/>
    <w:rsid w:val="005141D9"/>
    <w:rsid w:val="0051580D"/>
    <w:rsid w:val="00541081"/>
    <w:rsid w:val="00541963"/>
    <w:rsid w:val="00547111"/>
    <w:rsid w:val="00553FAC"/>
    <w:rsid w:val="0059270B"/>
    <w:rsid w:val="00592D74"/>
    <w:rsid w:val="00597A79"/>
    <w:rsid w:val="005B292E"/>
    <w:rsid w:val="005B5FE7"/>
    <w:rsid w:val="005B78B0"/>
    <w:rsid w:val="005E2C44"/>
    <w:rsid w:val="005E43AA"/>
    <w:rsid w:val="00621188"/>
    <w:rsid w:val="006257ED"/>
    <w:rsid w:val="006476DB"/>
    <w:rsid w:val="00653DE4"/>
    <w:rsid w:val="006646AA"/>
    <w:rsid w:val="00665C47"/>
    <w:rsid w:val="00676815"/>
    <w:rsid w:val="006812CE"/>
    <w:rsid w:val="00687AA3"/>
    <w:rsid w:val="00695808"/>
    <w:rsid w:val="006B2BC9"/>
    <w:rsid w:val="006B46FB"/>
    <w:rsid w:val="006C02D2"/>
    <w:rsid w:val="006E21FB"/>
    <w:rsid w:val="00712FE8"/>
    <w:rsid w:val="00715FEB"/>
    <w:rsid w:val="00725C7F"/>
    <w:rsid w:val="00727BC0"/>
    <w:rsid w:val="0074230F"/>
    <w:rsid w:val="007807B8"/>
    <w:rsid w:val="007807E7"/>
    <w:rsid w:val="00792342"/>
    <w:rsid w:val="007977A8"/>
    <w:rsid w:val="007B512A"/>
    <w:rsid w:val="007C2097"/>
    <w:rsid w:val="007D6A07"/>
    <w:rsid w:val="007F7259"/>
    <w:rsid w:val="008040A8"/>
    <w:rsid w:val="008279FA"/>
    <w:rsid w:val="00830539"/>
    <w:rsid w:val="008624C3"/>
    <w:rsid w:val="008626E7"/>
    <w:rsid w:val="00870AA9"/>
    <w:rsid w:val="00870EE7"/>
    <w:rsid w:val="00871E40"/>
    <w:rsid w:val="008863B9"/>
    <w:rsid w:val="008A45A6"/>
    <w:rsid w:val="008B46B7"/>
    <w:rsid w:val="008D3CCC"/>
    <w:rsid w:val="008E0383"/>
    <w:rsid w:val="008E67F8"/>
    <w:rsid w:val="008F3789"/>
    <w:rsid w:val="008F60D0"/>
    <w:rsid w:val="008F686C"/>
    <w:rsid w:val="00906CB2"/>
    <w:rsid w:val="009148DE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B19CC"/>
    <w:rsid w:val="009D0A50"/>
    <w:rsid w:val="009E3297"/>
    <w:rsid w:val="009F6432"/>
    <w:rsid w:val="009F734F"/>
    <w:rsid w:val="00A20476"/>
    <w:rsid w:val="00A246B6"/>
    <w:rsid w:val="00A47E70"/>
    <w:rsid w:val="00A50CF0"/>
    <w:rsid w:val="00A6332C"/>
    <w:rsid w:val="00A725CF"/>
    <w:rsid w:val="00A7671C"/>
    <w:rsid w:val="00A808EE"/>
    <w:rsid w:val="00A84029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423E2"/>
    <w:rsid w:val="00B45A9E"/>
    <w:rsid w:val="00B67B97"/>
    <w:rsid w:val="00B7616D"/>
    <w:rsid w:val="00B90FCD"/>
    <w:rsid w:val="00B968C8"/>
    <w:rsid w:val="00BA3EC5"/>
    <w:rsid w:val="00BA51D9"/>
    <w:rsid w:val="00BB5DFC"/>
    <w:rsid w:val="00BD279D"/>
    <w:rsid w:val="00BD6BB8"/>
    <w:rsid w:val="00BE36DE"/>
    <w:rsid w:val="00BF1EB5"/>
    <w:rsid w:val="00BF47ED"/>
    <w:rsid w:val="00C1602A"/>
    <w:rsid w:val="00C66BA2"/>
    <w:rsid w:val="00C71042"/>
    <w:rsid w:val="00C804A2"/>
    <w:rsid w:val="00C80BBB"/>
    <w:rsid w:val="00C870F6"/>
    <w:rsid w:val="00C95985"/>
    <w:rsid w:val="00CC280A"/>
    <w:rsid w:val="00CC28FF"/>
    <w:rsid w:val="00CC5026"/>
    <w:rsid w:val="00CC5C41"/>
    <w:rsid w:val="00CC5D6C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66520"/>
    <w:rsid w:val="00D70F8D"/>
    <w:rsid w:val="00D84AE9"/>
    <w:rsid w:val="00D9124E"/>
    <w:rsid w:val="00DA3A6D"/>
    <w:rsid w:val="00DB0678"/>
    <w:rsid w:val="00DC16EC"/>
    <w:rsid w:val="00DE34CF"/>
    <w:rsid w:val="00DE7C0C"/>
    <w:rsid w:val="00E11867"/>
    <w:rsid w:val="00E13F3D"/>
    <w:rsid w:val="00E34898"/>
    <w:rsid w:val="00E75E72"/>
    <w:rsid w:val="00EB09B7"/>
    <w:rsid w:val="00EE7D7C"/>
    <w:rsid w:val="00F06208"/>
    <w:rsid w:val="00F1161F"/>
    <w:rsid w:val="00F173BD"/>
    <w:rsid w:val="00F25D98"/>
    <w:rsid w:val="00F300FB"/>
    <w:rsid w:val="00F35F5B"/>
    <w:rsid w:val="00F4738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EQChar">
    <w:name w:val="EQ Char"/>
    <w:link w:val="EQ"/>
    <w:qFormat/>
    <w:rsid w:val="00B7616D"/>
    <w:rPr>
      <w:rFonts w:eastAsia="Times New Roman"/>
      <w:lang w:val="en-GB"/>
    </w:rPr>
  </w:style>
  <w:style w:type="character" w:customStyle="1" w:styleId="NOChar1">
    <w:name w:val="NO Char1"/>
    <w:qFormat/>
    <w:rsid w:val="00B7616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EchoStar</cp:lastModifiedBy>
  <cp:revision>4</cp:revision>
  <cp:lastPrinted>2411-12-31T15:00:00Z</cp:lastPrinted>
  <dcterms:created xsi:type="dcterms:W3CDTF">2025-08-25T05:52:00Z</dcterms:created>
  <dcterms:modified xsi:type="dcterms:W3CDTF">2025-08-28T02:26:00Z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